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4B9D720C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CF23A1">
        <w:rPr>
          <w:b/>
          <w:noProof/>
          <w:sz w:val="24"/>
        </w:rPr>
        <w:t>8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</w:t>
      </w:r>
      <w:r w:rsidR="0061452B">
        <w:rPr>
          <w:b/>
          <w:noProof/>
          <w:sz w:val="24"/>
        </w:rPr>
        <w:t>0</w:t>
      </w:r>
      <w:r w:rsidR="000B615E">
        <w:rPr>
          <w:b/>
          <w:noProof/>
          <w:sz w:val="24"/>
        </w:rPr>
        <w:t>8489</w:t>
      </w:r>
    </w:p>
    <w:p w14:paraId="6B82DD8E" w14:textId="1A247FA7" w:rsidR="00154C39" w:rsidRDefault="00CF23A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November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5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968369B" w:rsidR="00154C39" w:rsidRDefault="006956A6" w:rsidP="008B37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B37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9E939E5" w:rsidR="00154C39" w:rsidRDefault="000B615E" w:rsidP="007F73A3">
            <w:pPr>
              <w:pStyle w:val="CRCoverPage"/>
              <w:spacing w:after="0"/>
              <w:rPr>
                <w:noProof/>
              </w:rPr>
            </w:pPr>
            <w:r w:rsidRPr="000B615E">
              <w:rPr>
                <w:b/>
                <w:noProof/>
                <w:sz w:val="28"/>
              </w:rPr>
              <w:t>3378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311AD35B" w:rsidR="00154C39" w:rsidRDefault="002030C5" w:rsidP="008B3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374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6D2B089F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F6AF4E" w:rsidR="00154C39" w:rsidRDefault="008B37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2A41D06" w:rsidR="00154C39" w:rsidRDefault="008B374B" w:rsidP="000B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Fix reference for </w:t>
            </w:r>
            <w:proofErr w:type="spellStart"/>
            <w:r>
              <w:rPr>
                <w:lang w:eastAsia="zh-CN"/>
              </w:rPr>
              <w:t>Naf_ProSe</w:t>
            </w:r>
            <w:proofErr w:type="spellEnd"/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0AAEFF3" w:rsidR="00154C39" w:rsidRPr="00C06C43" w:rsidRDefault="006956A6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3B06712" w:rsidR="00154C39" w:rsidRDefault="000B44FA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16CAB95" w:rsidR="00154C39" w:rsidRDefault="00F13F69" w:rsidP="008B374B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9A4EAF">
              <w:t>1</w:t>
            </w:r>
            <w:r w:rsidR="007F73A3">
              <w:t>1</w:t>
            </w:r>
            <w:r w:rsidR="009A4EAF">
              <w:t>-</w:t>
            </w:r>
            <w:r w:rsidR="007F73A3">
              <w:t>0</w:t>
            </w:r>
            <w:r w:rsidR="008B374B">
              <w:t>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4EA6A8C" w:rsidR="00154C39" w:rsidRDefault="007F7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305FA" w14:textId="1E5CF3E4" w:rsidR="00C44E0B" w:rsidRDefault="008B374B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8B374B">
              <w:rPr>
                <w:lang w:eastAsia="ko-KR"/>
              </w:rPr>
              <w:t>S2-2107982</w:t>
            </w:r>
            <w:r>
              <w:rPr>
                <w:lang w:eastAsia="ko-KR"/>
              </w:rPr>
              <w:t xml:space="preserve"> (TS 23.502 CR#</w:t>
            </w:r>
            <w:r w:rsidRPr="008B374B">
              <w:rPr>
                <w:lang w:eastAsia="ko-KR"/>
              </w:rPr>
              <w:t>3193</w:t>
            </w:r>
            <w:r>
              <w:rPr>
                <w:lang w:eastAsia="ko-KR"/>
              </w:rPr>
              <w:t>Rev1) agreed at SA2#147E makes clause</w:t>
            </w:r>
            <w:r w:rsidRPr="009E0DE1">
              <w:rPr>
                <w:lang w:eastAsia="zh-CN"/>
              </w:rPr>
              <w:t> </w:t>
            </w:r>
            <w:r>
              <w:rPr>
                <w:lang w:eastAsia="ko-KR"/>
              </w:rPr>
              <w:t>5.2.19.3</w:t>
            </w:r>
            <w:r w:rsidR="00F541BC">
              <w:rPr>
                <w:lang w:eastAsia="ko-KR"/>
              </w:rPr>
              <w:t xml:space="preserve"> of TS 23.502</w:t>
            </w:r>
            <w:r>
              <w:rPr>
                <w:lang w:eastAsia="ko-KR"/>
              </w:rPr>
              <w:t xml:space="preserve"> Void as </w:t>
            </w:r>
            <w:r>
              <w:rPr>
                <w:noProof/>
              </w:rPr>
              <w:t>the Naf_ProSe service has been added into TS</w:t>
            </w:r>
            <w:r w:rsidRPr="009E0DE1">
              <w:rPr>
                <w:lang w:eastAsia="zh-CN"/>
              </w:rPr>
              <w:t> </w:t>
            </w:r>
            <w:r>
              <w:rPr>
                <w:noProof/>
              </w:rPr>
              <w:t>23.304</w:t>
            </w:r>
            <w:r>
              <w:rPr>
                <w:lang w:eastAsia="ko-KR"/>
              </w:rPr>
              <w:t>.</w:t>
            </w:r>
          </w:p>
          <w:p w14:paraId="1F4CCEFF" w14:textId="77777777" w:rsidR="008B374B" w:rsidRDefault="008B374B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0ADC907" w14:textId="4DA32E6D" w:rsidR="008B374B" w:rsidRDefault="008B374B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But, the </w:t>
            </w:r>
            <w:r>
              <w:rPr>
                <w:noProof/>
              </w:rPr>
              <w:t xml:space="preserve">Naf_ProSe service in clause 7.2.19 still refers to </w:t>
            </w:r>
            <w:r>
              <w:rPr>
                <w:lang w:eastAsia="ko-KR"/>
              </w:rPr>
              <w:t>clause</w:t>
            </w:r>
            <w:r w:rsidRPr="009E0DE1">
              <w:rPr>
                <w:lang w:eastAsia="zh-CN"/>
              </w:rPr>
              <w:t> </w:t>
            </w:r>
            <w:r>
              <w:rPr>
                <w:lang w:eastAsia="ko-KR"/>
              </w:rPr>
              <w:t>5.2.19.3 of TS 23.502. Therefore, this needs to be fixed.</w:t>
            </w:r>
          </w:p>
          <w:p w14:paraId="15CB3250" w14:textId="47FFC7AE" w:rsidR="00486836" w:rsidRPr="00160E4F" w:rsidRDefault="00486836" w:rsidP="00F11C7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AC71F0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1E007" w14:textId="23BC55C7" w:rsidR="00931FA4" w:rsidRDefault="00195FD3" w:rsidP="00C57C6F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Modify reference for the </w:t>
            </w:r>
            <w:r>
              <w:rPr>
                <w:noProof/>
              </w:rPr>
              <w:t>Naf_ProSe service from TS 23.502 to TS 23.304.</w:t>
            </w:r>
          </w:p>
          <w:p w14:paraId="0EE58FCA" w14:textId="2E2127A3" w:rsidR="0042684C" w:rsidRDefault="0042684C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0E547C4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7FBDF56F" w:rsidR="00154C39" w:rsidRDefault="008B374B" w:rsidP="000469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 xml:space="preserve">Reference for </w:t>
            </w:r>
            <w:proofErr w:type="spellStart"/>
            <w:r>
              <w:rPr>
                <w:lang w:eastAsia="zh-CN"/>
              </w:rPr>
              <w:t>Naf_ProSe</w:t>
            </w:r>
            <w:proofErr w:type="spellEnd"/>
            <w:r>
              <w:rPr>
                <w:lang w:eastAsia="zh-CN"/>
              </w:rPr>
              <w:t xml:space="preserve"> is not correct.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EE7221A" w:rsidR="00154C39" w:rsidRDefault="008B374B" w:rsidP="00FF4D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7.2.19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4F04026D" w14:textId="77777777" w:rsidR="008B374B" w:rsidRDefault="008B374B" w:rsidP="008B374B">
      <w:pPr>
        <w:pStyle w:val="3"/>
      </w:pPr>
      <w:bookmarkStart w:id="12" w:name="_Toc20150271"/>
      <w:bookmarkStart w:id="13" w:name="_Toc27847079"/>
      <w:bookmarkStart w:id="14" w:name="_Toc36188212"/>
      <w:bookmarkStart w:id="15" w:name="_Toc45184125"/>
      <w:bookmarkStart w:id="16" w:name="_Toc47342967"/>
      <w:bookmarkStart w:id="17" w:name="_Toc51769669"/>
      <w:bookmarkStart w:id="18" w:name="_Toc8330228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7.2.19</w:t>
      </w:r>
      <w:r>
        <w:tab/>
        <w:t>AF Services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7DDE012" w14:textId="77777777" w:rsidR="008B374B" w:rsidRDefault="008B374B" w:rsidP="008B374B">
      <w:r>
        <w:t>The following NF services are specified for AF:</w:t>
      </w:r>
    </w:p>
    <w:p w14:paraId="45E9EF86" w14:textId="77777777" w:rsidR="008B374B" w:rsidRDefault="008B374B" w:rsidP="008B374B">
      <w:pPr>
        <w:pStyle w:val="TH"/>
      </w:pPr>
      <w:r>
        <w:t>Table 7.2.19-1: NF Services provided by 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8B374B" w:rsidRPr="009E0DE1" w14:paraId="3D6CA663" w14:textId="77777777" w:rsidTr="00AF5A25">
        <w:trPr>
          <w:cantSplit/>
          <w:tblHeader/>
          <w:jc w:val="center"/>
        </w:trPr>
        <w:tc>
          <w:tcPr>
            <w:tcW w:w="2235" w:type="dxa"/>
          </w:tcPr>
          <w:p w14:paraId="3A96D17B" w14:textId="77777777" w:rsidR="008B374B" w:rsidRPr="009E0DE1" w:rsidRDefault="008B374B" w:rsidP="00AF5A25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46EF2171" w14:textId="77777777" w:rsidR="008B374B" w:rsidRPr="009E0DE1" w:rsidRDefault="008B374B" w:rsidP="00AF5A25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5EE2CA02" w14:textId="3BEF9A50" w:rsidR="008B374B" w:rsidRPr="009E0DE1" w:rsidRDefault="008B374B" w:rsidP="00AF5A25">
            <w:pPr>
              <w:pStyle w:val="TAH"/>
            </w:pPr>
            <w:r w:rsidRPr="009E0DE1">
              <w:rPr>
                <w:lang w:eastAsia="zh-CN"/>
              </w:rPr>
              <w:t>Reference</w:t>
            </w:r>
            <w:del w:id="19" w:author="Antoine G Mouquet (Orange)" w:date="2021-11-03T14:28:00Z">
              <w:r w:rsidRPr="009E0DE1" w:rsidDel="000F1703">
                <w:rPr>
                  <w:lang w:eastAsia="zh-CN"/>
                </w:rPr>
                <w:delText xml:space="preserve"> in TS 23.502 [3]</w:delText>
              </w:r>
            </w:del>
          </w:p>
        </w:tc>
      </w:tr>
      <w:tr w:rsidR="008B374B" w:rsidRPr="009E0DE1" w14:paraId="3190F8F0" w14:textId="77777777" w:rsidTr="00AF5A25">
        <w:trPr>
          <w:cantSplit/>
          <w:jc w:val="center"/>
        </w:trPr>
        <w:tc>
          <w:tcPr>
            <w:tcW w:w="2235" w:type="dxa"/>
          </w:tcPr>
          <w:p w14:paraId="0C3800E1" w14:textId="77777777" w:rsidR="008B374B" w:rsidRPr="00D51D92" w:rsidRDefault="008B374B" w:rsidP="00AF5A25">
            <w:pPr>
              <w:pStyle w:val="TAL"/>
              <w:rPr>
                <w:lang w:eastAsia="zh-CN"/>
              </w:rPr>
            </w:pPr>
            <w:proofErr w:type="spellStart"/>
            <w:r w:rsidRPr="00D51D92">
              <w:rPr>
                <w:lang w:eastAsia="zh-CN"/>
              </w:rPr>
              <w:t>Naf_EventExposure</w:t>
            </w:r>
            <w:proofErr w:type="spellEnd"/>
          </w:p>
        </w:tc>
        <w:tc>
          <w:tcPr>
            <w:tcW w:w="3827" w:type="dxa"/>
          </w:tcPr>
          <w:p w14:paraId="5B867434" w14:textId="77777777" w:rsidR="008B374B" w:rsidRPr="00D51D92" w:rsidRDefault="008B374B" w:rsidP="00AF5A25">
            <w:pPr>
              <w:pStyle w:val="TAL"/>
              <w:rPr>
                <w:lang w:eastAsia="zh-CN"/>
              </w:rPr>
            </w:pPr>
            <w:r w:rsidRPr="00D51D92">
              <w:rPr>
                <w:lang w:eastAsia="zh-CN"/>
              </w:rPr>
              <w:t>This service enables consumer NF(s) to subscribe or get notified of the event as described in TS 23.288 [86].</w:t>
            </w:r>
          </w:p>
        </w:tc>
        <w:tc>
          <w:tcPr>
            <w:tcW w:w="1843" w:type="dxa"/>
          </w:tcPr>
          <w:p w14:paraId="5024DF22" w14:textId="70A0B146" w:rsidR="008B374B" w:rsidRPr="009E0DE1" w:rsidRDefault="000F1703" w:rsidP="00DF41A2">
            <w:pPr>
              <w:pStyle w:val="TAC"/>
              <w:rPr>
                <w:lang w:eastAsia="zh-CN"/>
              </w:rPr>
            </w:pPr>
            <w:ins w:id="20" w:author="Antoine G Mouquet (Orange)" w:date="2021-11-03T14:28:00Z">
              <w:r w:rsidRPr="009E0DE1">
                <w:rPr>
                  <w:lang w:eastAsia="zh-CN"/>
                </w:rPr>
                <w:t>TS 23.502 [3]</w:t>
              </w:r>
              <w:r>
                <w:rPr>
                  <w:rFonts w:eastAsia="SimSun"/>
                  <w:lang w:eastAsia="zh-CN"/>
                </w:rPr>
                <w:t xml:space="preserve"> clause</w:t>
              </w:r>
            </w:ins>
            <w:ins w:id="21" w:author="LaeYoung (LG Electronics)" w:date="2021-11-08T19:23:00Z">
              <w:r w:rsidR="00DF41A2">
                <w:rPr>
                  <w:lang w:eastAsia="zh-CN"/>
                </w:rPr>
                <w:t> </w:t>
              </w:r>
            </w:ins>
            <w:r w:rsidR="008B374B" w:rsidRPr="00D51D92">
              <w:rPr>
                <w:lang w:eastAsia="zh-CN"/>
              </w:rPr>
              <w:t>5.2.19.2</w:t>
            </w:r>
            <w:bookmarkStart w:id="22" w:name="_GoBack"/>
            <w:bookmarkEnd w:id="22"/>
          </w:p>
        </w:tc>
      </w:tr>
      <w:tr w:rsidR="008B374B" w:rsidRPr="009E0DE1" w14:paraId="0C5D4328" w14:textId="77777777" w:rsidTr="00AF5A25">
        <w:trPr>
          <w:cantSplit/>
          <w:jc w:val="center"/>
        </w:trPr>
        <w:tc>
          <w:tcPr>
            <w:tcW w:w="2235" w:type="dxa"/>
          </w:tcPr>
          <w:p w14:paraId="21AAE402" w14:textId="77777777" w:rsidR="008B374B" w:rsidRPr="00D51D92" w:rsidRDefault="008B374B" w:rsidP="00AF5A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Naf_ProSe</w:t>
            </w:r>
            <w:proofErr w:type="spellEnd"/>
          </w:p>
        </w:tc>
        <w:tc>
          <w:tcPr>
            <w:tcW w:w="3827" w:type="dxa"/>
          </w:tcPr>
          <w:p w14:paraId="33F9EBE1" w14:textId="77777777" w:rsidR="008B374B" w:rsidRPr="00D51D92" w:rsidRDefault="008B374B" w:rsidP="00AF5A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service enables consumer NF(s) to request authorization for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 as described in TS 23.304 [128].</w:t>
            </w:r>
          </w:p>
        </w:tc>
        <w:tc>
          <w:tcPr>
            <w:tcW w:w="1843" w:type="dxa"/>
          </w:tcPr>
          <w:p w14:paraId="15DAF7B3" w14:textId="7E686538" w:rsidR="008B374B" w:rsidRPr="00D51D92" w:rsidRDefault="00570CC6" w:rsidP="00570CC6">
            <w:pPr>
              <w:pStyle w:val="TAC"/>
              <w:rPr>
                <w:lang w:eastAsia="zh-CN"/>
              </w:rPr>
            </w:pPr>
            <w:ins w:id="23" w:author="LaeYoung (LG Electronics)" w:date="2021-11-03T17:57:00Z">
              <w:r>
                <w:rPr>
                  <w:lang w:eastAsia="zh-CN"/>
                </w:rPr>
                <w:t>TS 23.304 [128]</w:t>
              </w:r>
            </w:ins>
            <w:ins w:id="24" w:author="LaeYoung (LG Electronics)" w:date="2021-11-08T19:23:00Z">
              <w:r w:rsidR="00DF41A2">
                <w:rPr>
                  <w:lang w:eastAsia="zh-CN"/>
                </w:rPr>
                <w:t xml:space="preserve"> clause</w:t>
              </w:r>
              <w:r w:rsidR="00DF41A2">
                <w:rPr>
                  <w:lang w:eastAsia="zh-CN"/>
                </w:rPr>
                <w:t> </w:t>
              </w:r>
              <w:r w:rsidR="00DF41A2">
                <w:rPr>
                  <w:lang w:eastAsia="zh-CN"/>
                </w:rPr>
                <w:t>7.2</w:t>
              </w:r>
            </w:ins>
            <w:del w:id="25" w:author="LaeYoung (LG Electronics)" w:date="2021-11-03T17:57:00Z">
              <w:r w:rsidR="008B374B" w:rsidDel="00570CC6">
                <w:rPr>
                  <w:lang w:eastAsia="zh-CN"/>
                </w:rPr>
                <w:delText>5.2.19.3</w:delText>
              </w:r>
            </w:del>
          </w:p>
        </w:tc>
      </w:tr>
    </w:tbl>
    <w:p w14:paraId="70E600B0" w14:textId="77777777" w:rsidR="008B374B" w:rsidRPr="00C34949" w:rsidRDefault="008B374B" w:rsidP="008B374B"/>
    <w:p w14:paraId="208BC019" w14:textId="77777777" w:rsidR="00274BB4" w:rsidRDefault="00274BB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F48E3" w14:textId="77777777" w:rsidR="00AB7085" w:rsidRDefault="00AB7085">
      <w:r>
        <w:separator/>
      </w:r>
    </w:p>
  </w:endnote>
  <w:endnote w:type="continuationSeparator" w:id="0">
    <w:p w14:paraId="2359C7CE" w14:textId="77777777" w:rsidR="00AB7085" w:rsidRDefault="00AB7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50E3E" w14:textId="3EBC89A1" w:rsidR="0081141B" w:rsidRDefault="0081141B">
    <w:pPr>
      <w:pStyle w:val="a9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F8ACBE" wp14:editId="106262DB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2a7d4483864e861b24c2ca97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12AAC4" w14:textId="2652B455" w:rsidR="0081141B" w:rsidRPr="0081141B" w:rsidRDefault="0081141B" w:rsidP="0081141B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F8ACBE" id="_x0000_t202" coordsize="21600,21600" o:spt="202" path="m,l,21600r21600,l21600,xe">
              <v:stroke joinstyle="miter"/>
              <v:path gradientshapeok="t" o:connecttype="rect"/>
            </v:shapetype>
            <v:shape id="MSIPCM2a7d4483864e861b24c2ca97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" o:allowincell="f" filled="f" stroked="f" strokeweight=".5pt">
              <v:textbox inset=",0,,0">
                <w:txbxContent>
                  <w:p w14:paraId="3A12AAC4" w14:textId="2652B455" w:rsidR="0081141B" w:rsidRPr="0081141B" w:rsidRDefault="0081141B" w:rsidP="0081141B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394D8" w14:textId="77777777" w:rsidR="00AB7085" w:rsidRDefault="00AB7085">
      <w:r>
        <w:separator/>
      </w:r>
    </w:p>
  </w:footnote>
  <w:footnote w:type="continuationSeparator" w:id="0">
    <w:p w14:paraId="574C9B06" w14:textId="77777777" w:rsidR="00AB7085" w:rsidRDefault="00AB7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ine G Mouquet (Orange)">
    <w15:presenceInfo w15:providerId="None" w15:userId="Antoine G Mouquet (Orange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55F3"/>
    <w:rsid w:val="00090F4A"/>
    <w:rsid w:val="00090FAD"/>
    <w:rsid w:val="00093210"/>
    <w:rsid w:val="0009324B"/>
    <w:rsid w:val="00094898"/>
    <w:rsid w:val="000961EA"/>
    <w:rsid w:val="000A09E6"/>
    <w:rsid w:val="000A568B"/>
    <w:rsid w:val="000B1EF1"/>
    <w:rsid w:val="000B1F1E"/>
    <w:rsid w:val="000B3F69"/>
    <w:rsid w:val="000B44FA"/>
    <w:rsid w:val="000B615E"/>
    <w:rsid w:val="000B71E3"/>
    <w:rsid w:val="000C3728"/>
    <w:rsid w:val="000C3998"/>
    <w:rsid w:val="000C502F"/>
    <w:rsid w:val="000C573F"/>
    <w:rsid w:val="000C7681"/>
    <w:rsid w:val="000D6919"/>
    <w:rsid w:val="000D79CC"/>
    <w:rsid w:val="000E44B4"/>
    <w:rsid w:val="000E59F5"/>
    <w:rsid w:val="000F163B"/>
    <w:rsid w:val="000F1703"/>
    <w:rsid w:val="000F28D6"/>
    <w:rsid w:val="000F37D6"/>
    <w:rsid w:val="000F51FD"/>
    <w:rsid w:val="000F6B60"/>
    <w:rsid w:val="0010161C"/>
    <w:rsid w:val="001019F4"/>
    <w:rsid w:val="00104CCE"/>
    <w:rsid w:val="0011346F"/>
    <w:rsid w:val="001161FE"/>
    <w:rsid w:val="001200F9"/>
    <w:rsid w:val="0012046D"/>
    <w:rsid w:val="00130EA7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4D04"/>
    <w:rsid w:val="001C4FDC"/>
    <w:rsid w:val="001C6ECB"/>
    <w:rsid w:val="001D10FF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504CB"/>
    <w:rsid w:val="00256939"/>
    <w:rsid w:val="00261132"/>
    <w:rsid w:val="00261325"/>
    <w:rsid w:val="0026219E"/>
    <w:rsid w:val="002648E1"/>
    <w:rsid w:val="00274BB4"/>
    <w:rsid w:val="00275D36"/>
    <w:rsid w:val="002863BB"/>
    <w:rsid w:val="002935F4"/>
    <w:rsid w:val="00294CBD"/>
    <w:rsid w:val="002952D2"/>
    <w:rsid w:val="00296FE6"/>
    <w:rsid w:val="002A2D8A"/>
    <w:rsid w:val="002A584E"/>
    <w:rsid w:val="002A7326"/>
    <w:rsid w:val="002B14AC"/>
    <w:rsid w:val="002B5331"/>
    <w:rsid w:val="002B6459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4CE9"/>
    <w:rsid w:val="002F3590"/>
    <w:rsid w:val="00301E3E"/>
    <w:rsid w:val="00303194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54E8B"/>
    <w:rsid w:val="003606DB"/>
    <w:rsid w:val="00361946"/>
    <w:rsid w:val="00363280"/>
    <w:rsid w:val="003639DF"/>
    <w:rsid w:val="003645FB"/>
    <w:rsid w:val="003671C7"/>
    <w:rsid w:val="00385979"/>
    <w:rsid w:val="00386192"/>
    <w:rsid w:val="00390361"/>
    <w:rsid w:val="003914B4"/>
    <w:rsid w:val="00393009"/>
    <w:rsid w:val="00396587"/>
    <w:rsid w:val="003A2605"/>
    <w:rsid w:val="003A2EB9"/>
    <w:rsid w:val="003A5C17"/>
    <w:rsid w:val="003B261A"/>
    <w:rsid w:val="003B581D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A2610"/>
    <w:rsid w:val="004A58ED"/>
    <w:rsid w:val="004B5383"/>
    <w:rsid w:val="004B5D6D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57FF"/>
    <w:rsid w:val="006062BE"/>
    <w:rsid w:val="006066A9"/>
    <w:rsid w:val="00612457"/>
    <w:rsid w:val="006125E9"/>
    <w:rsid w:val="0061452B"/>
    <w:rsid w:val="0062209A"/>
    <w:rsid w:val="00630E1E"/>
    <w:rsid w:val="00633C4F"/>
    <w:rsid w:val="006441DB"/>
    <w:rsid w:val="006455CE"/>
    <w:rsid w:val="00650EE2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DBD"/>
    <w:rsid w:val="006F43A7"/>
    <w:rsid w:val="006F4A1A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62019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76B2"/>
    <w:rsid w:val="007E0385"/>
    <w:rsid w:val="007E6094"/>
    <w:rsid w:val="007E6C46"/>
    <w:rsid w:val="007E6C8C"/>
    <w:rsid w:val="007F1CE5"/>
    <w:rsid w:val="007F73A3"/>
    <w:rsid w:val="007F7B49"/>
    <w:rsid w:val="0080794F"/>
    <w:rsid w:val="0081141B"/>
    <w:rsid w:val="00812621"/>
    <w:rsid w:val="00814B0D"/>
    <w:rsid w:val="00815241"/>
    <w:rsid w:val="0082214B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C0D5F"/>
    <w:rsid w:val="008C12AD"/>
    <w:rsid w:val="008C4188"/>
    <w:rsid w:val="008D1268"/>
    <w:rsid w:val="008D5903"/>
    <w:rsid w:val="008E3BF2"/>
    <w:rsid w:val="008E49A6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5255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4347"/>
    <w:rsid w:val="009B6040"/>
    <w:rsid w:val="009C1654"/>
    <w:rsid w:val="009C1B84"/>
    <w:rsid w:val="009D293B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25ADA"/>
    <w:rsid w:val="00A31EA2"/>
    <w:rsid w:val="00A32ABF"/>
    <w:rsid w:val="00A45019"/>
    <w:rsid w:val="00A467FC"/>
    <w:rsid w:val="00A51385"/>
    <w:rsid w:val="00A52E2D"/>
    <w:rsid w:val="00A57298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B7085"/>
    <w:rsid w:val="00AC0289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204A0"/>
    <w:rsid w:val="00B24C62"/>
    <w:rsid w:val="00B25C0F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AFB"/>
    <w:rsid w:val="00B978CA"/>
    <w:rsid w:val="00BA1F91"/>
    <w:rsid w:val="00BA75F9"/>
    <w:rsid w:val="00BB0454"/>
    <w:rsid w:val="00BB27EB"/>
    <w:rsid w:val="00BB3C50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4DB2"/>
    <w:rsid w:val="00C40021"/>
    <w:rsid w:val="00C40038"/>
    <w:rsid w:val="00C43AA3"/>
    <w:rsid w:val="00C44E0B"/>
    <w:rsid w:val="00C52E1C"/>
    <w:rsid w:val="00C57707"/>
    <w:rsid w:val="00C57C6F"/>
    <w:rsid w:val="00C62656"/>
    <w:rsid w:val="00C628D1"/>
    <w:rsid w:val="00C62B0F"/>
    <w:rsid w:val="00C63649"/>
    <w:rsid w:val="00C64654"/>
    <w:rsid w:val="00C669F6"/>
    <w:rsid w:val="00C67ADF"/>
    <w:rsid w:val="00C712F6"/>
    <w:rsid w:val="00C723E4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739D"/>
    <w:rsid w:val="00CB227D"/>
    <w:rsid w:val="00CB7EF9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23A1"/>
    <w:rsid w:val="00CF40C2"/>
    <w:rsid w:val="00CF4231"/>
    <w:rsid w:val="00CF733C"/>
    <w:rsid w:val="00CF7F35"/>
    <w:rsid w:val="00D00850"/>
    <w:rsid w:val="00D025AC"/>
    <w:rsid w:val="00D05D24"/>
    <w:rsid w:val="00D073C6"/>
    <w:rsid w:val="00D11BA6"/>
    <w:rsid w:val="00D20F99"/>
    <w:rsid w:val="00D23ACA"/>
    <w:rsid w:val="00D30EDF"/>
    <w:rsid w:val="00D3179F"/>
    <w:rsid w:val="00D32E2C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41A2"/>
    <w:rsid w:val="00DF6D28"/>
    <w:rsid w:val="00E01CEA"/>
    <w:rsid w:val="00E17ED8"/>
    <w:rsid w:val="00E22940"/>
    <w:rsid w:val="00E22A96"/>
    <w:rsid w:val="00E23A75"/>
    <w:rsid w:val="00E2497C"/>
    <w:rsid w:val="00E27BB0"/>
    <w:rsid w:val="00E30A29"/>
    <w:rsid w:val="00E31401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7CBB"/>
    <w:rsid w:val="00EA3D68"/>
    <w:rsid w:val="00EA4093"/>
    <w:rsid w:val="00EA46D2"/>
    <w:rsid w:val="00EA598D"/>
    <w:rsid w:val="00EA767B"/>
    <w:rsid w:val="00EB17F9"/>
    <w:rsid w:val="00EB1A70"/>
    <w:rsid w:val="00EC0B86"/>
    <w:rsid w:val="00EC7AFF"/>
    <w:rsid w:val="00ED2356"/>
    <w:rsid w:val="00ED2982"/>
    <w:rsid w:val="00ED4BD5"/>
    <w:rsid w:val="00ED4CAC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79BE"/>
    <w:rsid w:val="00F5236B"/>
    <w:rsid w:val="00F541BC"/>
    <w:rsid w:val="00F541BF"/>
    <w:rsid w:val="00F55EA4"/>
    <w:rsid w:val="00F570D9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B3949"/>
    <w:rsid w:val="00FD41C6"/>
    <w:rsid w:val="00FD4CF9"/>
    <w:rsid w:val="00FD50E4"/>
    <w:rsid w:val="00FE0589"/>
    <w:rsid w:val="00FE128B"/>
    <w:rsid w:val="00FE1F2A"/>
    <w:rsid w:val="00FF093F"/>
    <w:rsid w:val="00FF146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907D2-1530-4F2E-9464-AC97F474B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6</cp:revision>
  <cp:lastPrinted>1900-01-01T05:00:00Z</cp:lastPrinted>
  <dcterms:created xsi:type="dcterms:W3CDTF">2021-11-03T13:27:00Z</dcterms:created>
  <dcterms:modified xsi:type="dcterms:W3CDTF">2021-11-08T10:24:00Z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e6c818a6-e1a0-4a6e-a969-20d857c5dc62_Enabled">
    <vt:lpwstr>true</vt:lpwstr>
  </property>
  <property fmtid="{D5CDD505-2E9C-101B-9397-08002B2CF9AE}" pid="29" name="MSIP_Label_e6c818a6-e1a0-4a6e-a969-20d857c5dc62_SetDate">
    <vt:lpwstr>2021-11-03T13:28:40Z</vt:lpwstr>
  </property>
  <property fmtid="{D5CDD505-2E9C-101B-9397-08002B2CF9AE}" pid="30" name="MSIP_Label_e6c818a6-e1a0-4a6e-a969-20d857c5dc62_Method">
    <vt:lpwstr>Standard</vt:lpwstr>
  </property>
  <property fmtid="{D5CDD505-2E9C-101B-9397-08002B2CF9AE}" pid="31" name="MSIP_Label_e6c818a6-e1a0-4a6e-a969-20d857c5dc62_Name">
    <vt:lpwstr>Orange_restricted_internal.2</vt:lpwstr>
  </property>
  <property fmtid="{D5CDD505-2E9C-101B-9397-08002B2CF9AE}" pid="32" name="MSIP_Label_e6c818a6-e1a0-4a6e-a969-20d857c5dc62_SiteId">
    <vt:lpwstr>90c7a20a-f34b-40bf-bc48-b9253b6f5d20</vt:lpwstr>
  </property>
  <property fmtid="{D5CDD505-2E9C-101B-9397-08002B2CF9AE}" pid="33" name="MSIP_Label_e6c818a6-e1a0-4a6e-a969-20d857c5dc62_ActionId">
    <vt:lpwstr>7a0482d4-315c-43f3-9bf4-ea933d88e4e0</vt:lpwstr>
  </property>
  <property fmtid="{D5CDD505-2E9C-101B-9397-08002B2CF9AE}" pid="34" name="MSIP_Label_e6c818a6-e1a0-4a6e-a969-20d857c5dc62_ContentBits">
    <vt:lpwstr>2</vt:lpwstr>
  </property>
</Properties>
</file>